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097E11" w14:textId="38E379EA" w:rsidR="00F46EDA" w:rsidRPr="00F46EDA" w:rsidRDefault="00F46EDA" w:rsidP="00F46EDA">
      <w:pPr>
        <w:tabs>
          <w:tab w:val="right" w:pos="9639"/>
        </w:tabs>
        <w:spacing w:after="0"/>
        <w:rPr>
          <w:rFonts w:ascii="Arial" w:hAnsi="Arial" w:hint="eastAsia"/>
          <w:b/>
          <w:i/>
          <w:noProof/>
          <w:sz w:val="28"/>
          <w:lang w:eastAsia="zh-CN"/>
        </w:rPr>
      </w:pPr>
      <w:r w:rsidRPr="00F46EDA">
        <w:rPr>
          <w:rFonts w:ascii="Arial" w:hAnsi="Arial"/>
          <w:b/>
          <w:noProof/>
          <w:sz w:val="24"/>
        </w:rPr>
        <w:t>3GPP TSG-CT WG4 Meeting #107-e</w:t>
      </w:r>
      <w:r w:rsidRPr="00F46EDA">
        <w:rPr>
          <w:rFonts w:ascii="Arial" w:hAnsi="Arial"/>
          <w:b/>
          <w:i/>
          <w:noProof/>
          <w:sz w:val="28"/>
        </w:rPr>
        <w:tab/>
      </w:r>
      <w:r w:rsidRPr="00F46EDA">
        <w:rPr>
          <w:rFonts w:ascii="Arial" w:hAnsi="Arial"/>
          <w:b/>
          <w:noProof/>
          <w:sz w:val="24"/>
        </w:rPr>
        <w:t>C4-216</w:t>
      </w:r>
      <w:r w:rsidR="00642CC9">
        <w:rPr>
          <w:rFonts w:ascii="Arial" w:hAnsi="Arial" w:hint="eastAsia"/>
          <w:b/>
          <w:noProof/>
          <w:sz w:val="24"/>
          <w:lang w:eastAsia="zh-CN"/>
        </w:rPr>
        <w:t>166</w:t>
      </w:r>
    </w:p>
    <w:p w14:paraId="5C3BAB0C" w14:textId="03E76B44" w:rsidR="002D5187" w:rsidRPr="002D5187" w:rsidRDefault="00F46EDA" w:rsidP="002D5187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F46EDA">
        <w:rPr>
          <w:rFonts w:ascii="Arial" w:hAnsi="Arial"/>
          <w:b/>
          <w:noProof/>
          <w:sz w:val="24"/>
        </w:rPr>
        <w:t>E-Meeting, 15</w:t>
      </w:r>
      <w:r w:rsidRPr="00F46EDA">
        <w:rPr>
          <w:rFonts w:ascii="Arial" w:hAnsi="Arial"/>
          <w:b/>
          <w:noProof/>
          <w:sz w:val="24"/>
          <w:vertAlign w:val="superscript"/>
        </w:rPr>
        <w:t>th</w:t>
      </w:r>
      <w:r w:rsidRPr="00F46EDA">
        <w:rPr>
          <w:rFonts w:ascii="Arial" w:hAnsi="Arial"/>
          <w:b/>
          <w:noProof/>
          <w:sz w:val="24"/>
        </w:rPr>
        <w:t xml:space="preserve"> – 23</w:t>
      </w:r>
      <w:r w:rsidRPr="00F46EDA">
        <w:rPr>
          <w:rFonts w:ascii="Arial" w:hAnsi="Arial"/>
          <w:b/>
          <w:noProof/>
          <w:sz w:val="24"/>
          <w:vertAlign w:val="superscript"/>
        </w:rPr>
        <w:t>rd</w:t>
      </w:r>
      <w:r w:rsidRPr="00F46EDA">
        <w:rPr>
          <w:rFonts w:ascii="Arial" w:hAnsi="Arial"/>
          <w:b/>
          <w:noProof/>
          <w:sz w:val="24"/>
        </w:rPr>
        <w:t xml:space="preserve"> November 2021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B5E0A0F" w:rsidR="001E41F3" w:rsidRPr="00410371" w:rsidRDefault="009E61B4" w:rsidP="00962CB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962CB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17EE9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0814F1D5" w:rsidR="001E41F3" w:rsidRPr="00410371" w:rsidRDefault="00642CC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0065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75134AB8" w:rsidR="001E41F3" w:rsidRPr="00410371" w:rsidRDefault="007D25E8" w:rsidP="00ED6F9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10666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ED6F9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58AD1627" w:rsidR="001E41F3" w:rsidRDefault="00915BA4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5BA4">
              <w:rPr>
                <w:lang w:eastAsia="zh-CN"/>
              </w:rPr>
              <w:t>Fix the non-referenced issue in OpenAPI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34B52853" w:rsidR="001E41F3" w:rsidRDefault="00D9739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A17EE9">
              <w:rPr>
                <w:rFonts w:hint="eastAsia"/>
                <w:noProof/>
                <w:lang w:eastAsia="zh-CN"/>
              </w:rPr>
              <w:t>_eLCS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770C5B1" w:rsidR="001E41F3" w:rsidRDefault="00D254FA" w:rsidP="00915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915BA4">
              <w:rPr>
                <w:rFonts w:hint="eastAsia"/>
                <w:noProof/>
                <w:lang w:eastAsia="zh-CN"/>
              </w:rPr>
              <w:t>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915BA4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2ECF15B3" w:rsidR="001E41F3" w:rsidRDefault="00DE44E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F506520" w:rsidR="001E41F3" w:rsidRDefault="004F3EC6" w:rsidP="00DE44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E44EC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7D35D81E" w:rsidR="00FD7297" w:rsidRPr="00A17EE9" w:rsidRDefault="00915BA4" w:rsidP="00915BA4">
            <w:pPr>
              <w:ind w:firstLineChars="50" w:firstLine="100"/>
              <w:jc w:val="both"/>
              <w:rPr>
                <w:i/>
                <w:iCs/>
              </w:rPr>
            </w:pPr>
            <w:r w:rsidRPr="00915BA4">
              <w:rPr>
                <w:rFonts w:ascii="Arial" w:hAnsi="Arial" w:hint="eastAsia"/>
                <w:noProof/>
                <w:lang w:eastAsia="zh-CN"/>
              </w:rPr>
              <w:t>When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using Lint tool to check the OpenAPI file, it shows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r w:rsidRPr="00915BA4">
              <w:rPr>
                <w:rFonts w:ascii="Arial" w:hAnsi="Arial"/>
                <w:i/>
                <w:noProof/>
                <w:lang w:eastAsia="zh-CN"/>
              </w:rPr>
              <w:t>Component PseudonymIndicator is never referenced in this API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 w:hint="eastAsia"/>
                <w:noProof/>
                <w:lang w:eastAsia="zh-CN"/>
              </w:rPr>
              <w:t>, this CR tries to make it referenced in OpenAPI.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7EC83782" w:rsidR="00FD7297" w:rsidRDefault="00915BA4" w:rsidP="00FD7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Add already defined p</w:t>
            </w:r>
            <w:r w:rsidRPr="00915BA4">
              <w:rPr>
                <w:lang w:eastAsia="zh-CN"/>
              </w:rPr>
              <w:t>seudonymIndicator</w:t>
            </w:r>
            <w:r>
              <w:rPr>
                <w:rFonts w:hint="eastAsia"/>
                <w:lang w:eastAsia="zh-CN"/>
              </w:rPr>
              <w:t xml:space="preserve"> IE in L</w:t>
            </w:r>
            <w:r w:rsidRPr="00915BA4">
              <w:rPr>
                <w:lang w:eastAsia="zh-CN"/>
              </w:rPr>
              <w:t>ocUpdateData</w:t>
            </w:r>
            <w:r w:rsidR="00A17EE9">
              <w:rPr>
                <w:rFonts w:hint="eastAsia"/>
                <w:lang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2CC66E09" w:rsidR="001E41F3" w:rsidRDefault="00915BA4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Missing defined IE in OpenAPI file</w:t>
            </w:r>
            <w:r w:rsidR="00A17E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04E2426E" w:rsidR="001E41F3" w:rsidRDefault="003F3496" w:rsidP="007D25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F3496">
              <w:rPr>
                <w:noProof/>
                <w:lang w:eastAsia="zh-CN"/>
              </w:rPr>
              <w:t>A.2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6852A06" w:rsidR="001E41F3" w:rsidRDefault="003F3496" w:rsidP="002D2EA0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>This CR introduce backward compatibile corrections to the OpenAPI specification files of Ngmlc_Location API.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83796BD" w14:textId="77777777" w:rsidR="003C51E0" w:rsidRPr="008D72A7" w:rsidRDefault="003C51E0" w:rsidP="003C51E0">
      <w:pPr>
        <w:pStyle w:val="2"/>
        <w:rPr>
          <w:lang w:eastAsia="zh-CN"/>
        </w:rPr>
      </w:pPr>
      <w:bookmarkStart w:id="3" w:name="_Toc26202362"/>
      <w:bookmarkStart w:id="4" w:name="_Toc22624301"/>
      <w:bookmarkStart w:id="5" w:name="_Toc22141099"/>
      <w:bookmarkStart w:id="6" w:name="_Toc18853101"/>
      <w:bookmarkStart w:id="7" w:name="_Toc26202548"/>
      <w:bookmarkStart w:id="8" w:name="_Toc34804261"/>
      <w:bookmarkStart w:id="9" w:name="_Toc35935832"/>
      <w:bookmarkStart w:id="10" w:name="_Toc45030052"/>
      <w:bookmarkStart w:id="11" w:name="_Toc51922413"/>
      <w:bookmarkStart w:id="12" w:name="_Toc51922832"/>
      <w:bookmarkStart w:id="13" w:name="_Toc68618297"/>
      <w:bookmarkStart w:id="14" w:name="_Toc24937686"/>
      <w:bookmarkStart w:id="15" w:name="_Toc33962501"/>
      <w:bookmarkStart w:id="16" w:name="_Toc42883263"/>
      <w:bookmarkStart w:id="17" w:name="_Toc49733131"/>
      <w:bookmarkStart w:id="18" w:name="_Toc51871595"/>
      <w:r w:rsidRPr="008D72A7">
        <w:t>A.2</w:t>
      </w:r>
      <w:r w:rsidRPr="008D72A7">
        <w:tab/>
      </w:r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r w:rsidRPr="008D72A7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79ED044" w14:textId="77777777" w:rsidR="003C51E0" w:rsidRPr="008D72A7" w:rsidRDefault="003C51E0" w:rsidP="003C51E0">
      <w:pPr>
        <w:pStyle w:val="PL"/>
      </w:pPr>
      <w:r>
        <w:t>openapi: 3.0.0</w:t>
      </w:r>
    </w:p>
    <w:p w14:paraId="543D95DD" w14:textId="77777777" w:rsidR="003C51E0" w:rsidRPr="009F001D" w:rsidRDefault="003C51E0" w:rsidP="003C51E0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7189027" w14:textId="77777777" w:rsidR="00C22365" w:rsidRDefault="00C22365" w:rsidP="00C22365">
      <w:pPr>
        <w:pStyle w:val="PL"/>
      </w:pPr>
      <w:r>
        <w:t xml:space="preserve">    LocUpdateData:</w:t>
      </w:r>
    </w:p>
    <w:p w14:paraId="445EFFE9" w14:textId="77777777" w:rsidR="00C22365" w:rsidRDefault="00C22365" w:rsidP="00C22365">
      <w:pPr>
        <w:pStyle w:val="PL"/>
        <w:rPr>
          <w:lang w:eastAsia="zh-CN"/>
        </w:rPr>
      </w:pPr>
      <w:r>
        <w:t xml:space="preserve">      type: object</w:t>
      </w:r>
    </w:p>
    <w:p w14:paraId="0B8C5C06" w14:textId="77777777" w:rsidR="00C22365" w:rsidRDefault="00C22365" w:rsidP="00C22365">
      <w:pPr>
        <w:pStyle w:val="PL"/>
      </w:pPr>
      <w:r>
        <w:t xml:space="preserve">      required:</w:t>
      </w:r>
    </w:p>
    <w:p w14:paraId="22B30582" w14:textId="77777777" w:rsidR="00C22365" w:rsidRDefault="00C22365" w:rsidP="00C22365">
      <w:pPr>
        <w:pStyle w:val="PL"/>
      </w:pPr>
      <w:r>
        <w:t xml:space="preserve">        - locationRequestType</w:t>
      </w:r>
    </w:p>
    <w:p w14:paraId="48E70FF6" w14:textId="77777777" w:rsidR="00C22365" w:rsidRDefault="00C22365" w:rsidP="00C22365">
      <w:pPr>
        <w:pStyle w:val="PL"/>
      </w:pPr>
      <w:r>
        <w:t xml:space="preserve">        - locationEstimate</w:t>
      </w:r>
    </w:p>
    <w:p w14:paraId="635C31FF" w14:textId="77777777" w:rsidR="00C22365" w:rsidRDefault="00C22365" w:rsidP="00C22365">
      <w:pPr>
        <w:pStyle w:val="PL"/>
      </w:pPr>
      <w:r>
        <w:t xml:space="preserve">        - ageOfLocationEstimate</w:t>
      </w:r>
    </w:p>
    <w:p w14:paraId="62F6F779" w14:textId="77777777" w:rsidR="00C22365" w:rsidRDefault="00C22365" w:rsidP="00C22365">
      <w:pPr>
        <w:pStyle w:val="PL"/>
      </w:pPr>
      <w:r>
        <w:t xml:space="preserve">        - accuracyFulfilmentIndicator</w:t>
      </w:r>
    </w:p>
    <w:p w14:paraId="3780D61E" w14:textId="77777777" w:rsidR="00C22365" w:rsidRDefault="00C22365" w:rsidP="00C22365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lcsQosClass</w:t>
      </w:r>
    </w:p>
    <w:p w14:paraId="64A30BB9" w14:textId="77777777" w:rsidR="00C22365" w:rsidRDefault="00C22365" w:rsidP="00C22365">
      <w:pPr>
        <w:pStyle w:val="PL"/>
      </w:pPr>
      <w:r>
        <w:t xml:space="preserve">      properties:</w:t>
      </w:r>
    </w:p>
    <w:p w14:paraId="5E059557" w14:textId="77777777" w:rsidR="00C22365" w:rsidRDefault="00C22365" w:rsidP="00C22365">
      <w:pPr>
        <w:pStyle w:val="PL"/>
      </w:pPr>
      <w:r>
        <w:t xml:space="preserve">        gpsi:</w:t>
      </w:r>
    </w:p>
    <w:p w14:paraId="173F2258" w14:textId="77777777" w:rsidR="00C22365" w:rsidRDefault="00C22365" w:rsidP="00C22365">
      <w:pPr>
        <w:pStyle w:val="PL"/>
      </w:pPr>
      <w:r>
        <w:t xml:space="preserve">          $ref: 'TS29571_CommonData.yaml#/components/schemas/Gpsi'</w:t>
      </w:r>
    </w:p>
    <w:p w14:paraId="6C15477C" w14:textId="77777777" w:rsidR="00C22365" w:rsidRDefault="00C22365" w:rsidP="00C22365">
      <w:pPr>
        <w:pStyle w:val="PL"/>
      </w:pPr>
      <w:r>
        <w:t xml:space="preserve">        supi:</w:t>
      </w:r>
    </w:p>
    <w:p w14:paraId="07643EC3" w14:textId="77777777" w:rsidR="00C22365" w:rsidRDefault="00C22365" w:rsidP="00C22365">
      <w:pPr>
        <w:pStyle w:val="PL"/>
        <w:rPr>
          <w:ins w:id="19" w:author="v0" w:date="2021-09-26T18:14:00Z"/>
          <w:lang w:eastAsia="zh-CN"/>
        </w:rPr>
      </w:pPr>
      <w:r>
        <w:t xml:space="preserve">          $ref: 'TS29571_CommonData.yaml#/components/schemas/Supi'</w:t>
      </w:r>
    </w:p>
    <w:p w14:paraId="6E0D7B05" w14:textId="3C2A7306" w:rsidR="00C22365" w:rsidRDefault="00C22365" w:rsidP="00C22365">
      <w:pPr>
        <w:pStyle w:val="PL"/>
        <w:rPr>
          <w:ins w:id="20" w:author="v0" w:date="2021-09-26T18:14:00Z"/>
        </w:rPr>
      </w:pPr>
      <w:ins w:id="21" w:author="v0" w:date="2021-09-26T18:14:00Z">
        <w:r>
          <w:t xml:space="preserve">        </w:t>
        </w:r>
        <w:r w:rsidRPr="00C22365">
          <w:t>pseudonymIndicator</w:t>
        </w:r>
        <w:r>
          <w:t>:</w:t>
        </w:r>
      </w:ins>
    </w:p>
    <w:p w14:paraId="12AC2602" w14:textId="5C226896" w:rsidR="00C22365" w:rsidDel="00C22365" w:rsidRDefault="00C22365" w:rsidP="00C22365">
      <w:pPr>
        <w:pStyle w:val="PL"/>
        <w:rPr>
          <w:del w:id="22" w:author="v0" w:date="2021-09-26T18:14:00Z"/>
          <w:lang w:eastAsia="zh-CN"/>
        </w:rPr>
      </w:pPr>
      <w:ins w:id="23" w:author="v0" w:date="2021-09-26T18:14:00Z">
        <w:r>
          <w:t xml:space="preserve">          $ref: '#/components/schemas/</w:t>
        </w:r>
      </w:ins>
      <w:ins w:id="24" w:author="v0" w:date="2021-09-26T18:15:00Z">
        <w:r>
          <w:rPr>
            <w:rFonts w:hint="eastAsia"/>
            <w:lang w:eastAsia="zh-CN"/>
          </w:rPr>
          <w:t>P</w:t>
        </w:r>
        <w:r w:rsidRPr="00C22365">
          <w:t>seudonymIndicator</w:t>
        </w:r>
      </w:ins>
      <w:ins w:id="25" w:author="v0" w:date="2021-09-26T18:14:00Z">
        <w:r>
          <w:t>'</w:t>
        </w:r>
      </w:ins>
    </w:p>
    <w:p w14:paraId="2BC862BB" w14:textId="77777777" w:rsidR="00C22365" w:rsidRDefault="00C22365" w:rsidP="00C22365">
      <w:pPr>
        <w:pStyle w:val="PL"/>
      </w:pPr>
      <w:r>
        <w:t xml:space="preserve">        locationRequestType:</w:t>
      </w:r>
    </w:p>
    <w:p w14:paraId="418079FF" w14:textId="77777777" w:rsidR="00C22365" w:rsidRDefault="00C22365" w:rsidP="00C22365">
      <w:pPr>
        <w:pStyle w:val="PL"/>
      </w:pPr>
      <w:r>
        <w:t xml:space="preserve">          $ref: '#/components/schemas/LocationRequestType'</w:t>
      </w:r>
    </w:p>
    <w:p w14:paraId="78D51236" w14:textId="77777777" w:rsidR="00C22365" w:rsidRDefault="00C22365" w:rsidP="00C22365">
      <w:pPr>
        <w:pStyle w:val="PL"/>
      </w:pPr>
      <w:r>
        <w:t xml:space="preserve">        locationEstimate:</w:t>
      </w:r>
    </w:p>
    <w:p w14:paraId="21289502" w14:textId="77777777" w:rsidR="00C22365" w:rsidRDefault="00C22365" w:rsidP="00C22365">
      <w:pPr>
        <w:pStyle w:val="PL"/>
      </w:pPr>
      <w:r>
        <w:t xml:space="preserve">          $ref: 'TS29572_Nlmf_Location.yaml#/components/schemas/GeographicArea'</w:t>
      </w:r>
    </w:p>
    <w:p w14:paraId="2CE93D14" w14:textId="77777777" w:rsidR="00C22365" w:rsidRDefault="00C22365" w:rsidP="00C22365">
      <w:pPr>
        <w:pStyle w:val="PL"/>
      </w:pPr>
      <w:r>
        <w:t xml:space="preserve">        ageOfLocationEstimate:</w:t>
      </w:r>
    </w:p>
    <w:p w14:paraId="0AD8E975" w14:textId="77777777" w:rsidR="00C22365" w:rsidRDefault="00C22365" w:rsidP="00C22365">
      <w:pPr>
        <w:pStyle w:val="PL"/>
      </w:pPr>
      <w:r>
        <w:t xml:space="preserve">          $ref: 'TS29572_Nlmf_Location.yaml#/components/schemas/AgeOfLocationEstimate'</w:t>
      </w:r>
    </w:p>
    <w:p w14:paraId="3E80E207" w14:textId="77777777" w:rsidR="00C22365" w:rsidRDefault="00C22365" w:rsidP="00C22365">
      <w:pPr>
        <w:pStyle w:val="PL"/>
      </w:pPr>
      <w:r>
        <w:t xml:space="preserve">        accuracyFulfilmentIndicator:</w:t>
      </w:r>
    </w:p>
    <w:p w14:paraId="716C0D0B" w14:textId="77777777" w:rsidR="00C22365" w:rsidRDefault="00C22365" w:rsidP="00C22365">
      <w:pPr>
        <w:pStyle w:val="PL"/>
      </w:pPr>
      <w:r>
        <w:t xml:space="preserve">          $ref: 'TS29572_Nlmf_Location.yaml#/components/schemas/AccuracyFulfilmentIndicator'</w:t>
      </w:r>
    </w:p>
    <w:p w14:paraId="593D4B6B" w14:textId="77777777" w:rsidR="00C22365" w:rsidRDefault="00C22365" w:rsidP="00C22365">
      <w:pPr>
        <w:pStyle w:val="PL"/>
      </w:pPr>
      <w:r>
        <w:t xml:space="preserve">        civicAddress:</w:t>
      </w:r>
    </w:p>
    <w:p w14:paraId="1F831B6B" w14:textId="77777777" w:rsidR="00C22365" w:rsidRDefault="00C22365" w:rsidP="00C22365">
      <w:pPr>
        <w:pStyle w:val="PL"/>
      </w:pPr>
      <w:r>
        <w:t xml:space="preserve">          $ref: 'TS29572_Nlmf_Location.yaml#/components/schemas/CivicAddress'</w:t>
      </w:r>
    </w:p>
    <w:p w14:paraId="03BF9FA8" w14:textId="77777777" w:rsidR="00C22365" w:rsidRDefault="00C22365" w:rsidP="00C22365">
      <w:pPr>
        <w:pStyle w:val="PL"/>
      </w:pPr>
      <w:r>
        <w:t xml:space="preserve">        </w:t>
      </w:r>
      <w:r>
        <w:rPr>
          <w:rFonts w:hint="eastAsia"/>
          <w:lang w:eastAsia="zh-CN"/>
        </w:rPr>
        <w:t>lcsQosClass</w:t>
      </w:r>
      <w:r>
        <w:t>:</w:t>
      </w:r>
    </w:p>
    <w:p w14:paraId="695CA3F4" w14:textId="77777777" w:rsidR="00C22365" w:rsidRDefault="00C22365" w:rsidP="00C22365">
      <w:pPr>
        <w:pStyle w:val="PL"/>
        <w:rPr>
          <w:lang w:eastAsia="zh-CN"/>
        </w:rPr>
      </w:pPr>
      <w:r>
        <w:t xml:space="preserve">          $ref: 'TS29572_Nlmf_Location.yaml#/components/schemas/</w:t>
      </w:r>
      <w:r>
        <w:rPr>
          <w:rFonts w:hint="eastAsia"/>
          <w:lang w:eastAsia="zh-CN"/>
        </w:rPr>
        <w:t>LcsQosClass</w:t>
      </w:r>
      <w:r>
        <w:t>'</w:t>
      </w:r>
    </w:p>
    <w:p w14:paraId="220AC320" w14:textId="77777777" w:rsidR="00C22365" w:rsidRDefault="00C22365" w:rsidP="00C22365">
      <w:pPr>
        <w:pStyle w:val="PL"/>
      </w:pPr>
      <w:r>
        <w:t xml:space="preserve">        </w:t>
      </w:r>
      <w:r>
        <w:rPr>
          <w:lang w:eastAsia="zh-CN"/>
        </w:rPr>
        <w:t>externalClientIdentification</w:t>
      </w:r>
      <w:r>
        <w:t>:</w:t>
      </w:r>
    </w:p>
    <w:p w14:paraId="11EC634B" w14:textId="77777777" w:rsidR="00C22365" w:rsidRPr="003574B0" w:rsidRDefault="00C22365" w:rsidP="00C22365">
      <w:pPr>
        <w:pStyle w:val="PL"/>
        <w:rPr>
          <w:lang w:eastAsia="zh-CN"/>
        </w:rPr>
      </w:pPr>
      <w:r>
        <w:t xml:space="preserve">          $ref: '#/components/schemas/ExternalClientIdentification'</w:t>
      </w:r>
    </w:p>
    <w:p w14:paraId="34A9DE5B" w14:textId="77777777" w:rsidR="00C22365" w:rsidRDefault="00C22365" w:rsidP="00C22365">
      <w:pPr>
        <w:pStyle w:val="PL"/>
      </w:pPr>
      <w:r>
        <w:t xml:space="preserve">        afId:</w:t>
      </w:r>
    </w:p>
    <w:p w14:paraId="73C4260B" w14:textId="77777777" w:rsidR="00C22365" w:rsidRDefault="00C22365" w:rsidP="00C22365">
      <w:pPr>
        <w:pStyle w:val="PL"/>
        <w:rPr>
          <w:lang w:eastAsia="zh-CN"/>
        </w:rPr>
      </w:pPr>
      <w:r>
        <w:t xml:space="preserve">          type: string</w:t>
      </w:r>
    </w:p>
    <w:p w14:paraId="46F45DCB" w14:textId="77777777" w:rsidR="00C22365" w:rsidRDefault="00C22365" w:rsidP="00C22365">
      <w:pPr>
        <w:pStyle w:val="PL"/>
      </w:pPr>
      <w:r>
        <w:t xml:space="preserve">        hgmlcAddress:</w:t>
      </w:r>
    </w:p>
    <w:p w14:paraId="27BF20DF" w14:textId="77777777" w:rsidR="00C22365" w:rsidRDefault="00C22365" w:rsidP="00C22365">
      <w:pPr>
        <w:pStyle w:val="PL"/>
      </w:pPr>
      <w:r>
        <w:t xml:space="preserve">          $ref: 'TS29571_CommonData.yaml#/components/schemas/Uri'</w:t>
      </w:r>
    </w:p>
    <w:p w14:paraId="6A5CC29B" w14:textId="77777777" w:rsidR="00C22365" w:rsidRDefault="00C22365" w:rsidP="00C22365">
      <w:pPr>
        <w:pStyle w:val="PL"/>
      </w:pPr>
      <w:r>
        <w:t xml:space="preserve">        serviceIdentity:</w:t>
      </w:r>
    </w:p>
    <w:p w14:paraId="03A2ABF9" w14:textId="77777777" w:rsidR="00C22365" w:rsidRDefault="00C22365" w:rsidP="00C22365">
      <w:pPr>
        <w:pStyle w:val="PL"/>
      </w:pPr>
      <w:r>
        <w:t xml:space="preserve">          $ref: '#/components/schemas/ServiceIdentity'</w:t>
      </w:r>
    </w:p>
    <w:p w14:paraId="7B94AC2F" w14:textId="402DC62D" w:rsidR="003C51E0" w:rsidRPr="00C22365" w:rsidRDefault="003C51E0" w:rsidP="003C51E0">
      <w:pPr>
        <w:pStyle w:val="PL"/>
      </w:pPr>
    </w:p>
    <w:p w14:paraId="59AB2A22" w14:textId="77777777" w:rsidR="003C51E0" w:rsidRPr="009F001D" w:rsidRDefault="003C51E0" w:rsidP="003C51E0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D93074A" w14:textId="77777777" w:rsidR="003C51E0" w:rsidRPr="003C51E0" w:rsidRDefault="003C51E0" w:rsidP="00DF7812">
      <w:pPr>
        <w:rPr>
          <w:lang w:val="en-US" w:eastAsia="zh-CN"/>
        </w:rPr>
      </w:pPr>
    </w:p>
    <w:p w14:paraId="2B9FDA58" w14:textId="77777777" w:rsidR="00DF7812" w:rsidRPr="00DF7812" w:rsidRDefault="00DF7812" w:rsidP="00DF7812">
      <w:pPr>
        <w:rPr>
          <w:lang w:val="fr-FR" w:eastAsia="zh-CN"/>
        </w:rPr>
      </w:pPr>
    </w:p>
    <w:p w14:paraId="4DD0DE85" w14:textId="77777777" w:rsidR="00DF7812" w:rsidRPr="00DF7812" w:rsidRDefault="00DF7812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F0C28ED" w14:textId="77777777" w:rsidR="00DF7812" w:rsidRDefault="00DF7812" w:rsidP="00DF7812">
      <w:pPr>
        <w:rPr>
          <w:lang w:eastAsia="zh-CN"/>
        </w:rPr>
      </w:pPr>
    </w:p>
    <w:bookmarkEnd w:id="14"/>
    <w:bookmarkEnd w:id="15"/>
    <w:bookmarkEnd w:id="16"/>
    <w:bookmarkEnd w:id="17"/>
    <w:bookmarkEnd w:id="18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E53D31" w14:textId="77777777" w:rsidR="00F339F3" w:rsidRDefault="00F339F3">
      <w:r>
        <w:separator/>
      </w:r>
    </w:p>
  </w:endnote>
  <w:endnote w:type="continuationSeparator" w:id="0">
    <w:p w14:paraId="2470841D" w14:textId="77777777" w:rsidR="00F339F3" w:rsidRDefault="00F33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729EF5" w14:textId="77777777" w:rsidR="00F339F3" w:rsidRDefault="00F339F3">
      <w:r>
        <w:separator/>
      </w:r>
    </w:p>
  </w:footnote>
  <w:footnote w:type="continuationSeparator" w:id="0">
    <w:p w14:paraId="277C713B" w14:textId="77777777" w:rsidR="00F339F3" w:rsidRDefault="00F339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90D"/>
    <w:rsid w:val="0005418F"/>
    <w:rsid w:val="000577D4"/>
    <w:rsid w:val="00067A80"/>
    <w:rsid w:val="000712DC"/>
    <w:rsid w:val="0007334B"/>
    <w:rsid w:val="0008029E"/>
    <w:rsid w:val="00082B70"/>
    <w:rsid w:val="000A1A48"/>
    <w:rsid w:val="000A1F6F"/>
    <w:rsid w:val="000A6394"/>
    <w:rsid w:val="000A7E3E"/>
    <w:rsid w:val="000B05E2"/>
    <w:rsid w:val="000B05F9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15D69"/>
    <w:rsid w:val="00116253"/>
    <w:rsid w:val="00123864"/>
    <w:rsid w:val="00145D43"/>
    <w:rsid w:val="00153840"/>
    <w:rsid w:val="001543D7"/>
    <w:rsid w:val="001717E9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AF6"/>
    <w:rsid w:val="001E054C"/>
    <w:rsid w:val="001E41F3"/>
    <w:rsid w:val="001F243E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953"/>
    <w:rsid w:val="002D2EA0"/>
    <w:rsid w:val="002D4C25"/>
    <w:rsid w:val="002D5187"/>
    <w:rsid w:val="002D51E8"/>
    <w:rsid w:val="002D6AB6"/>
    <w:rsid w:val="002E2375"/>
    <w:rsid w:val="002E6D17"/>
    <w:rsid w:val="002F379F"/>
    <w:rsid w:val="00305409"/>
    <w:rsid w:val="003158B5"/>
    <w:rsid w:val="003207CD"/>
    <w:rsid w:val="00325383"/>
    <w:rsid w:val="003423A1"/>
    <w:rsid w:val="003609EF"/>
    <w:rsid w:val="0036231A"/>
    <w:rsid w:val="0036373A"/>
    <w:rsid w:val="00374DD4"/>
    <w:rsid w:val="00375FB0"/>
    <w:rsid w:val="003804B6"/>
    <w:rsid w:val="003A7695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B4B46"/>
    <w:rsid w:val="004B4CAC"/>
    <w:rsid w:val="004B75B7"/>
    <w:rsid w:val="004C069A"/>
    <w:rsid w:val="004C144E"/>
    <w:rsid w:val="004C4F17"/>
    <w:rsid w:val="004E121E"/>
    <w:rsid w:val="004E1669"/>
    <w:rsid w:val="004E4656"/>
    <w:rsid w:val="004E642D"/>
    <w:rsid w:val="004E7CA7"/>
    <w:rsid w:val="004F3EC6"/>
    <w:rsid w:val="004F64E1"/>
    <w:rsid w:val="00501FDD"/>
    <w:rsid w:val="0050797C"/>
    <w:rsid w:val="005102EB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7276"/>
    <w:rsid w:val="0058771D"/>
    <w:rsid w:val="00592D74"/>
    <w:rsid w:val="00597D8A"/>
    <w:rsid w:val="005B2D01"/>
    <w:rsid w:val="005C24BF"/>
    <w:rsid w:val="005C4F46"/>
    <w:rsid w:val="005D212B"/>
    <w:rsid w:val="005D3FB2"/>
    <w:rsid w:val="005D7FD5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2CC9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666"/>
    <w:rsid w:val="00710A90"/>
    <w:rsid w:val="007151AA"/>
    <w:rsid w:val="00745B5C"/>
    <w:rsid w:val="0075393C"/>
    <w:rsid w:val="007558CA"/>
    <w:rsid w:val="00774B8E"/>
    <w:rsid w:val="00787B74"/>
    <w:rsid w:val="00787EC7"/>
    <w:rsid w:val="00792342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79FA"/>
    <w:rsid w:val="008358E3"/>
    <w:rsid w:val="008425DE"/>
    <w:rsid w:val="00847E24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B477F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BA4"/>
    <w:rsid w:val="00915F26"/>
    <w:rsid w:val="00917146"/>
    <w:rsid w:val="009171DD"/>
    <w:rsid w:val="00920549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7D9"/>
    <w:rsid w:val="00977E1C"/>
    <w:rsid w:val="00980406"/>
    <w:rsid w:val="00986925"/>
    <w:rsid w:val="00991B88"/>
    <w:rsid w:val="009952A8"/>
    <w:rsid w:val="0099755F"/>
    <w:rsid w:val="009A5753"/>
    <w:rsid w:val="009A579D"/>
    <w:rsid w:val="009B424C"/>
    <w:rsid w:val="009B532B"/>
    <w:rsid w:val="009B7035"/>
    <w:rsid w:val="009C11A7"/>
    <w:rsid w:val="009C5534"/>
    <w:rsid w:val="009D025F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B87"/>
    <w:rsid w:val="00AB03B2"/>
    <w:rsid w:val="00AB1E88"/>
    <w:rsid w:val="00AB7925"/>
    <w:rsid w:val="00AC5820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279D"/>
    <w:rsid w:val="00BD6BB8"/>
    <w:rsid w:val="00BE0BAF"/>
    <w:rsid w:val="00BE4B34"/>
    <w:rsid w:val="00BE57B2"/>
    <w:rsid w:val="00BF0DAC"/>
    <w:rsid w:val="00C017CD"/>
    <w:rsid w:val="00C0745E"/>
    <w:rsid w:val="00C12166"/>
    <w:rsid w:val="00C124A9"/>
    <w:rsid w:val="00C171B4"/>
    <w:rsid w:val="00C21B52"/>
    <w:rsid w:val="00C22365"/>
    <w:rsid w:val="00C30235"/>
    <w:rsid w:val="00C3088A"/>
    <w:rsid w:val="00C3107F"/>
    <w:rsid w:val="00C4052E"/>
    <w:rsid w:val="00C42762"/>
    <w:rsid w:val="00C52646"/>
    <w:rsid w:val="00C55686"/>
    <w:rsid w:val="00C5721C"/>
    <w:rsid w:val="00C6023B"/>
    <w:rsid w:val="00C66BA2"/>
    <w:rsid w:val="00C70659"/>
    <w:rsid w:val="00C7087A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B23E1"/>
    <w:rsid w:val="00CB4748"/>
    <w:rsid w:val="00CB6C69"/>
    <w:rsid w:val="00CC45CF"/>
    <w:rsid w:val="00CC5026"/>
    <w:rsid w:val="00CC68D0"/>
    <w:rsid w:val="00CD0484"/>
    <w:rsid w:val="00CD614D"/>
    <w:rsid w:val="00CE27A4"/>
    <w:rsid w:val="00CE7F1C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209D"/>
    <w:rsid w:val="00D22225"/>
    <w:rsid w:val="00D24991"/>
    <w:rsid w:val="00D254FA"/>
    <w:rsid w:val="00D34E3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7397"/>
    <w:rsid w:val="00DA53AE"/>
    <w:rsid w:val="00DB1448"/>
    <w:rsid w:val="00DB17C6"/>
    <w:rsid w:val="00DC1895"/>
    <w:rsid w:val="00DC60E1"/>
    <w:rsid w:val="00DD5A41"/>
    <w:rsid w:val="00DE34CF"/>
    <w:rsid w:val="00DE44EC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34898"/>
    <w:rsid w:val="00E45C6F"/>
    <w:rsid w:val="00E45FC1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A088C"/>
    <w:rsid w:val="00EB09B7"/>
    <w:rsid w:val="00EB1772"/>
    <w:rsid w:val="00EC19CB"/>
    <w:rsid w:val="00ED531C"/>
    <w:rsid w:val="00ED6F9F"/>
    <w:rsid w:val="00EE06FF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39F3"/>
    <w:rsid w:val="00F37C64"/>
    <w:rsid w:val="00F41BE8"/>
    <w:rsid w:val="00F4253B"/>
    <w:rsid w:val="00F46EDA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A7C0A-2427-48AD-8EF5-F7D3B3810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534</Words>
  <Characters>3049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v0</cp:lastModifiedBy>
  <cp:revision>24</cp:revision>
  <cp:lastPrinted>1900-12-31T16:00:00Z</cp:lastPrinted>
  <dcterms:created xsi:type="dcterms:W3CDTF">2021-04-16T14:51:00Z</dcterms:created>
  <dcterms:modified xsi:type="dcterms:W3CDTF">2021-11-04T02:39:00Z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